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31462A5B"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A6D6B">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A6D6B">
        <w:rPr>
          <w:b/>
          <w:i/>
          <w:noProof/>
          <w:sz w:val="28"/>
        </w:rPr>
        <w:t>5</w:t>
      </w:r>
      <w:r w:rsidR="008A63B7">
        <w:rPr>
          <w:b/>
          <w:i/>
          <w:noProof/>
          <w:sz w:val="28"/>
        </w:rPr>
        <w:t>107</w:t>
      </w:r>
    </w:p>
    <w:p w14:paraId="7CB45193" w14:textId="7FE1CC49" w:rsidR="001E41F3" w:rsidRPr="005D6EAF" w:rsidRDefault="000E2A0B" w:rsidP="000E2A0B">
      <w:pPr>
        <w:pStyle w:val="CRCoverPage"/>
        <w:outlineLvl w:val="0"/>
        <w:rPr>
          <w:b/>
          <w:bCs/>
          <w:noProof/>
          <w:sz w:val="24"/>
        </w:rPr>
      </w:pPr>
      <w:r w:rsidRPr="00F25496">
        <w:rPr>
          <w:sz w:val="24"/>
        </w:rPr>
        <w:t xml:space="preserve">e-meeting, </w:t>
      </w:r>
      <w:r w:rsidR="005266F5">
        <w:rPr>
          <w:sz w:val="24"/>
        </w:rPr>
        <w:t>15</w:t>
      </w:r>
      <w:r>
        <w:rPr>
          <w:sz w:val="24"/>
        </w:rPr>
        <w:t xml:space="preserve"> - </w:t>
      </w:r>
      <w:r w:rsidR="005266F5">
        <w:rPr>
          <w:sz w:val="24"/>
        </w:rPr>
        <w:t>24</w:t>
      </w:r>
      <w:r>
        <w:rPr>
          <w:sz w:val="24"/>
        </w:rPr>
        <w:t xml:space="preserve"> </w:t>
      </w:r>
      <w:r w:rsidR="005266F5">
        <w:rPr>
          <w:sz w:val="24"/>
        </w:rPr>
        <w:t>August</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4EE43" w:rsidR="001E41F3" w:rsidRPr="00410371" w:rsidRDefault="007C6D12" w:rsidP="00E13F3D">
            <w:pPr>
              <w:pStyle w:val="CRCoverPage"/>
              <w:spacing w:after="0"/>
              <w:jc w:val="right"/>
              <w:rPr>
                <w:b/>
                <w:noProof/>
                <w:sz w:val="28"/>
              </w:rPr>
            </w:pPr>
            <w:r>
              <w:fldChar w:fldCharType="begin"/>
            </w:r>
            <w:r>
              <w:instrText xml:space="preserve"> DOCPROPERTY  Spec#  \* MERGEFORMAT </w:instrText>
            </w:r>
            <w:r>
              <w:fldChar w:fldCharType="separate"/>
            </w:r>
            <w:r w:rsidR="005266F5">
              <w:rPr>
                <w:b/>
                <w:noProof/>
                <w:sz w:val="28"/>
              </w:rPr>
              <w:t>32.423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F47EE" w:rsidR="001E41F3" w:rsidRPr="00410371" w:rsidRDefault="0015042C" w:rsidP="005266F5">
            <w:pPr>
              <w:pStyle w:val="CRCoverPage"/>
              <w:spacing w:after="0"/>
              <w:jc w:val="center"/>
              <w:rPr>
                <w:noProof/>
              </w:rPr>
            </w:pPr>
            <w:r>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C3F5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DF5FF" w:rsidR="001E41F3" w:rsidRPr="00410371" w:rsidRDefault="007C6D12">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16.</w:t>
            </w:r>
            <w:r w:rsidR="005266F5">
              <w:rPr>
                <w:b/>
                <w:noProof/>
                <w:sz w:val="28"/>
              </w:rPr>
              <w:t>6</w:t>
            </w:r>
            <w:r w:rsidR="00F131A6">
              <w:rPr>
                <w:b/>
                <w:noProof/>
                <w:sz w:val="28"/>
              </w:rPr>
              <w:t>.</w:t>
            </w:r>
            <w:r w:rsidR="005266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31E83" w:rsidR="00F25D98" w:rsidRDefault="005266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CC4D8" w:rsidR="001E41F3" w:rsidRDefault="00F131A6">
            <w:pPr>
              <w:pStyle w:val="CRCoverPage"/>
              <w:spacing w:after="0"/>
              <w:ind w:left="100"/>
              <w:rPr>
                <w:noProof/>
              </w:rPr>
            </w:pPr>
            <w:r w:rsidRPr="00F131A6">
              <w:t xml:space="preserve">Rel-16 CR </w:t>
            </w:r>
            <w:r w:rsidR="007B6BE0">
              <w:t>32</w:t>
            </w:r>
            <w:r w:rsidRPr="00F131A6">
              <w:t>.</w:t>
            </w:r>
            <w:r w:rsidR="007B6BE0">
              <w:t>423</w:t>
            </w:r>
            <w:r w:rsidRPr="00F131A6">
              <w:t xml:space="preserve"> </w:t>
            </w:r>
            <w:r w:rsidR="007B6BE0">
              <w:t>GPB schema fix for trace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3791" w:rsidR="001E41F3" w:rsidRDefault="00F131A6">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FCC8A" w:rsidR="001E41F3" w:rsidRDefault="00BF27A2">
            <w:pPr>
              <w:pStyle w:val="CRCoverPage"/>
              <w:spacing w:after="0"/>
              <w:ind w:left="100"/>
              <w:rPr>
                <w:noProof/>
              </w:rPr>
            </w:pPr>
            <w:r>
              <w:t>2022-</w:t>
            </w:r>
            <w:r w:rsidR="00F131A6">
              <w:t>0</w:t>
            </w:r>
            <w:r w:rsidR="003055DB">
              <w:t>8</w:t>
            </w:r>
            <w:r w:rsidR="00F131A6">
              <w:t>-</w:t>
            </w:r>
            <w:r w:rsidR="003055D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8FE1B" w:rsidR="001E41F3" w:rsidRDefault="007C6D12" w:rsidP="00D24991">
            <w:pPr>
              <w:pStyle w:val="CRCoverPage"/>
              <w:spacing w:after="0"/>
              <w:ind w:left="100" w:right="-609"/>
              <w:rPr>
                <w:b/>
                <w:noProof/>
              </w:rPr>
            </w:pPr>
            <w:r>
              <w:fldChar w:fldCharType="begin"/>
            </w:r>
            <w:r>
              <w:instrText xml:space="preserve"> DOCPROPERTY  Cat  \* MERGEFORMAT </w:instrText>
            </w:r>
            <w:r>
              <w:fldChar w:fldCharType="separate"/>
            </w:r>
            <w:r w:rsidR="00F131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AB19" w:rsidR="001E41F3" w:rsidRDefault="00BF27A2">
            <w:pPr>
              <w:pStyle w:val="CRCoverPage"/>
              <w:spacing w:after="0"/>
              <w:ind w:left="100"/>
              <w:rPr>
                <w:noProof/>
              </w:rPr>
            </w:pPr>
            <w:r>
              <w:t>Rel-</w:t>
            </w:r>
            <w:r w:rsidR="00F131A6">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865B7" w:rsidR="001E41F3" w:rsidRDefault="00F42C5E">
            <w:pPr>
              <w:pStyle w:val="CRCoverPage"/>
              <w:spacing w:after="0"/>
              <w:ind w:left="100"/>
              <w:rPr>
                <w:noProof/>
              </w:rPr>
            </w:pPr>
            <w:r>
              <w:rPr>
                <w:noProof/>
              </w:rPr>
              <w:t>Inconsistent streaming format definitions and corresponding GPB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CEDAC" w14:textId="77777777" w:rsidR="001E41F3" w:rsidRDefault="00F42C5E" w:rsidP="00F131A6">
            <w:pPr>
              <w:pStyle w:val="CRCoverPage"/>
              <w:spacing w:after="0"/>
              <w:ind w:left="100"/>
              <w:rPr>
                <w:noProof/>
              </w:rPr>
            </w:pPr>
            <w:r>
              <w:rPr>
                <w:noProof/>
              </w:rPr>
              <w:t>1. Illustration of Stream Trace Record incorporating Common Trace Payload which was missing earlier</w:t>
            </w:r>
          </w:p>
          <w:p w14:paraId="20773BD8" w14:textId="77777777" w:rsidR="00F42C5E" w:rsidRDefault="00F42C5E" w:rsidP="00F131A6">
            <w:pPr>
              <w:pStyle w:val="CRCoverPage"/>
              <w:spacing w:after="0"/>
              <w:ind w:left="100"/>
              <w:rPr>
                <w:noProof/>
              </w:rPr>
            </w:pPr>
            <w:r>
              <w:rPr>
                <w:noProof/>
              </w:rPr>
              <w:t>2. Correcting the data type of the payload in Trace Record message in GPB schema</w:t>
            </w:r>
          </w:p>
          <w:p w14:paraId="31C656EC" w14:textId="4A971129" w:rsidR="00F42C5E" w:rsidRDefault="00F42C5E" w:rsidP="00F131A6">
            <w:pPr>
              <w:pStyle w:val="CRCoverPage"/>
              <w:spacing w:after="0"/>
              <w:ind w:left="100"/>
              <w:rPr>
                <w:noProof/>
              </w:rPr>
            </w:pPr>
            <w:r>
              <w:rPr>
                <w:noProof/>
              </w:rPr>
              <w:t>3. Incorporate the Common Trace Payload in the Streaming Trace Record GPB Schema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CA0BE" w:rsidR="001E41F3" w:rsidRDefault="00F42C5E">
            <w:pPr>
              <w:pStyle w:val="CRCoverPage"/>
              <w:spacing w:after="0"/>
              <w:ind w:left="100"/>
              <w:rPr>
                <w:noProof/>
              </w:rPr>
            </w:pPr>
            <w:r>
              <w:rPr>
                <w:noProof/>
                <w:lang w:val="fr-FR"/>
              </w:rPr>
              <w:t>Inconsistent definition and GPB schema for streaming trace records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0B172" w:rsidR="001E41F3" w:rsidRDefault="00F42C5E">
            <w:pPr>
              <w:pStyle w:val="CRCoverPage"/>
              <w:spacing w:after="0"/>
              <w:ind w:left="100"/>
              <w:rPr>
                <w:noProof/>
              </w:rPr>
            </w:pPr>
            <w:r>
              <w:rPr>
                <w:noProof/>
              </w:rPr>
              <w:t>5.2.1, Annex G.2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5F389CCB" w:rsidR="00F131A6" w:rsidRDefault="00F131A6">
      <w:pPr>
        <w:pStyle w:val="CRCoverPage"/>
        <w:spacing w:after="0"/>
        <w:rPr>
          <w:noProof/>
          <w:sz w:val="8"/>
          <w:szCs w:val="8"/>
        </w:rPr>
      </w:pPr>
    </w:p>
    <w:p w14:paraId="19E40299" w14:textId="5B445BCE" w:rsidR="00F42C5E" w:rsidRDefault="00F42C5E">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A0D434" w14:textId="6596A400" w:rsidR="003055DB" w:rsidRPr="00F131A6" w:rsidRDefault="003055DB" w:rsidP="003055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 </w:t>
      </w:r>
      <w:r>
        <w:rPr>
          <w:b/>
          <w:i/>
        </w:rPr>
        <w:t xml:space="preserve">first </w:t>
      </w:r>
      <w:r w:rsidRPr="00F131A6">
        <w:rPr>
          <w:b/>
          <w:i/>
        </w:rPr>
        <w:t>change</w:t>
      </w:r>
    </w:p>
    <w:p w14:paraId="3711DA44" w14:textId="77777777" w:rsidR="003055DB" w:rsidRDefault="003055DB" w:rsidP="003055DB">
      <w:pPr>
        <w:pStyle w:val="Heading1"/>
      </w:pPr>
      <w:bookmarkStart w:id="1" w:name="_Toc36138420"/>
      <w:bookmarkStart w:id="2" w:name="_Toc44690786"/>
      <w:bookmarkStart w:id="3" w:name="_Toc51853320"/>
      <w:r>
        <w:t>5</w:t>
      </w:r>
      <w:r w:rsidRPr="004D3578">
        <w:tab/>
      </w:r>
      <w:r>
        <w:t>Trace streaming format</w:t>
      </w:r>
      <w:bookmarkEnd w:id="1"/>
      <w:bookmarkEnd w:id="2"/>
      <w:bookmarkEnd w:id="3"/>
    </w:p>
    <w:p w14:paraId="42EF30B4" w14:textId="77777777" w:rsidR="003055DB" w:rsidRPr="00C22B67" w:rsidRDefault="003055DB" w:rsidP="003055DB">
      <w:pPr>
        <w:pStyle w:val="Heading2"/>
      </w:pPr>
      <w:bookmarkStart w:id="4" w:name="_Toc36138421"/>
      <w:bookmarkStart w:id="5" w:name="_Toc44690787"/>
      <w:bookmarkStart w:id="6" w:name="_Toc51853321"/>
      <w:r>
        <w:t>5</w:t>
      </w:r>
      <w:r w:rsidRPr="00BB12D3">
        <w:t>.1</w:t>
      </w:r>
      <w:r>
        <w:tab/>
        <w:t>Introduction</w:t>
      </w:r>
      <w:bookmarkEnd w:id="4"/>
      <w:bookmarkEnd w:id="5"/>
      <w:bookmarkEnd w:id="6"/>
    </w:p>
    <w:p w14:paraId="6D2C4699" w14:textId="77777777" w:rsidR="003055DB" w:rsidRDefault="003055DB" w:rsidP="003055DB">
      <w:r>
        <w:t>In Streaming Trace data reporting the individual trace records are carried in payload of the transport protocol messages Figure 5.1-1 illustrates the concept.</w:t>
      </w:r>
    </w:p>
    <w:p w14:paraId="569D5A49" w14:textId="77777777" w:rsidR="003055DB" w:rsidRDefault="003055DB" w:rsidP="003055DB">
      <w:pPr>
        <w:pStyle w:val="TH"/>
      </w:pPr>
    </w:p>
    <w:p w14:paraId="6D9D825A" w14:textId="77777777" w:rsidR="003055DB" w:rsidRDefault="003055DB" w:rsidP="003055DB">
      <w:pPr>
        <w:pStyle w:val="TH"/>
      </w:pPr>
      <w:r>
        <w:rPr>
          <w:rFonts w:ascii="Times New Roman" w:hAnsi="Times New Roman"/>
        </w:rPr>
        <w:object w:dxaOrig="7545" w:dyaOrig="1650" w14:anchorId="2C150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pt;height:82.3pt" o:ole="">
            <v:imagedata r:id="rId18" o:title=""/>
          </v:shape>
          <o:OLEObject Type="Embed" ProgID="Visio.Drawing.15" ShapeID="_x0000_i1025" DrawAspect="Content" ObjectID="_1721044116" r:id="rId19"/>
        </w:object>
      </w:r>
    </w:p>
    <w:p w14:paraId="4E9E9CBF" w14:textId="77777777" w:rsidR="003055DB" w:rsidRDefault="003055DB" w:rsidP="003055DB">
      <w:pPr>
        <w:pStyle w:val="TF"/>
      </w:pPr>
      <w:r>
        <w:t xml:space="preserve">Figure 5.1-1: </w:t>
      </w:r>
      <w:r w:rsidRPr="00BB12D3">
        <w:t>Transport of Trace Records</w:t>
      </w:r>
    </w:p>
    <w:p w14:paraId="35F03483" w14:textId="7A572726" w:rsidR="003055DB" w:rsidRDefault="003055DB" w:rsidP="003055DB">
      <w:r>
        <w:t xml:space="preserve">As depicted in the Figure 5.1-1, each streaming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w:t>
      </w:r>
      <w:del w:id="7" w:author="Nokia" w:date="2022-07-21T17:02:00Z">
        <w:r w:rsidDel="003055DB">
          <w:delText xml:space="preserve">of </w:delText>
        </w:r>
      </w:del>
      <w:ins w:id="8" w:author="Nokia" w:date="2022-07-21T17:02:00Z">
        <w:r>
          <w:t xml:space="preserve">or </w:t>
        </w:r>
      </w:ins>
      <w:r>
        <w:t>more Streaming Trace Records. The format of the individual Streaming Trace Records is specified in clause 5.2.</w:t>
      </w:r>
    </w:p>
    <w:p w14:paraId="5B1B595C" w14:textId="77777777" w:rsidR="003055DB" w:rsidRPr="00916692" w:rsidRDefault="003055DB" w:rsidP="003055DB">
      <w:r>
        <w:t>The procedures related to the connection establishment and meta-data exchange between the Streaming Trace data reporting MnS Producer and MnS Consumer are out of scope of the present document and are specified in TS 28.532 [43]</w:t>
      </w:r>
    </w:p>
    <w:p w14:paraId="433FFB1C" w14:textId="77777777" w:rsidR="003055DB" w:rsidRPr="009669B7" w:rsidRDefault="003055DB" w:rsidP="003055DB"/>
    <w:p w14:paraId="08912F1A" w14:textId="77777777" w:rsidR="003055DB" w:rsidRDefault="003055DB" w:rsidP="003055DB">
      <w:pPr>
        <w:pStyle w:val="Heading2"/>
      </w:pPr>
      <w:bookmarkStart w:id="9" w:name="_Toc36138422"/>
      <w:bookmarkStart w:id="10" w:name="_Toc44690788"/>
      <w:bookmarkStart w:id="11" w:name="_Toc51853322"/>
      <w:r>
        <w:t>5</w:t>
      </w:r>
      <w:r w:rsidRPr="00C22B67">
        <w:t>.</w:t>
      </w:r>
      <w:r>
        <w:t>2</w:t>
      </w:r>
      <w:r>
        <w:tab/>
        <w:t>Streaming</w:t>
      </w:r>
      <w:r w:rsidRPr="00C22B67">
        <w:t xml:space="preserve"> Trace Record</w:t>
      </w:r>
      <w:bookmarkEnd w:id="9"/>
      <w:bookmarkEnd w:id="10"/>
      <w:bookmarkEnd w:id="11"/>
    </w:p>
    <w:p w14:paraId="44C8A853" w14:textId="77777777" w:rsidR="003055DB" w:rsidRPr="00F9622B" w:rsidRDefault="003055DB" w:rsidP="003055DB">
      <w:pPr>
        <w:pStyle w:val="Heading3"/>
      </w:pPr>
      <w:bookmarkStart w:id="12" w:name="_Toc36138423"/>
      <w:bookmarkStart w:id="13" w:name="_Toc44690789"/>
      <w:bookmarkStart w:id="14" w:name="_Toc51853323"/>
      <w:r>
        <w:t>5</w:t>
      </w:r>
      <w:r w:rsidRPr="00916692">
        <w:t>.</w:t>
      </w:r>
      <w:r>
        <w:t>2.1</w:t>
      </w:r>
      <w:r>
        <w:tab/>
        <w:t>Introduction</w:t>
      </w:r>
      <w:bookmarkEnd w:id="12"/>
      <w:bookmarkEnd w:id="13"/>
      <w:bookmarkEnd w:id="14"/>
    </w:p>
    <w:p w14:paraId="60EE549D" w14:textId="7F8F337F" w:rsidR="003055DB" w:rsidRDefault="003055DB" w:rsidP="003055DB">
      <w:r>
        <w:t>The Streaming Trace Record comprises a header</w:t>
      </w:r>
      <w:ins w:id="15" w:author="Nokia" w:date="2022-07-21T17:03:00Z">
        <w:r>
          <w:t>,</w:t>
        </w:r>
      </w:ins>
      <w:del w:id="16" w:author="Nokia" w:date="2022-07-21T17:03:00Z">
        <w:r w:rsidDel="003055DB">
          <w:delText xml:space="preserve"> and</w:delText>
        </w:r>
      </w:del>
      <w:r>
        <w:t xml:space="preserve"> </w:t>
      </w:r>
      <w:ins w:id="17" w:author="Nokia" w:date="2022-08-03T11:55:00Z">
        <w:r w:rsidR="002C0143">
          <w:t xml:space="preserve">a </w:t>
        </w:r>
      </w:ins>
      <w:r>
        <w:t xml:space="preserve">payload </w:t>
      </w:r>
      <w:ins w:id="18" w:author="Nokia" w:date="2022-07-21T17:04:00Z">
        <w:r>
          <w:t xml:space="preserve">and an optional common trace payload that </w:t>
        </w:r>
      </w:ins>
      <w:ins w:id="19" w:author="Nokia" w:date="2022-08-03T15:01:00Z">
        <w:r w:rsidR="007C6D12">
          <w:t>contains the</w:t>
        </w:r>
      </w:ins>
      <w:ins w:id="20" w:author="Nokia" w:date="2022-07-21T17:04:00Z">
        <w:r>
          <w:t xml:space="preserve"> trace administrative message </w:t>
        </w:r>
      </w:ins>
      <w:r>
        <w:t xml:space="preserve">as shown in </w:t>
      </w:r>
      <w:r>
        <w:fldChar w:fldCharType="begin"/>
      </w:r>
      <w:r>
        <w:instrText xml:space="preserve"> REF _Ref20748698 \h </w:instrText>
      </w:r>
      <w:r>
        <w:fldChar w:fldCharType="separate"/>
      </w:r>
      <w:r>
        <w:t xml:space="preserve">Figure </w:t>
      </w:r>
      <w:r>
        <w:fldChar w:fldCharType="end"/>
      </w:r>
      <w:r>
        <w:t>5.2.1-1.</w:t>
      </w:r>
    </w:p>
    <w:p w14:paraId="3230EA6C" w14:textId="77777777" w:rsidR="003055DB" w:rsidRDefault="003055DB" w:rsidP="003055DB"/>
    <w:p w14:paraId="18D466E9" w14:textId="1B26F891" w:rsidR="003055DB" w:rsidRDefault="003055DB" w:rsidP="003055DB">
      <w:pPr>
        <w:pStyle w:val="TH"/>
        <w:rPr>
          <w:ins w:id="21" w:author="Nokia" w:date="2022-07-21T17:04:00Z"/>
        </w:rPr>
      </w:pPr>
      <w:del w:id="22" w:author="Nokia" w:date="2022-07-21T17:04:00Z">
        <w:r w:rsidDel="003055DB">
          <w:object w:dxaOrig="5233" w:dyaOrig="1657" w14:anchorId="3DDC77B1">
            <v:shape id="_x0000_i1026" type="#_x0000_t75" style="width:261.5pt;height:82.3pt" o:ole="">
              <v:imagedata r:id="rId20" o:title=""/>
            </v:shape>
            <o:OLEObject Type="Embed" ProgID="Visio.Drawing.15" ShapeID="_x0000_i1026" DrawAspect="Content" ObjectID="_1721044117" r:id="rId21"/>
          </w:object>
        </w:r>
      </w:del>
    </w:p>
    <w:p w14:paraId="199DED7B" w14:textId="34BDED3D" w:rsidR="003055DB" w:rsidRDefault="002C0143" w:rsidP="003055DB">
      <w:pPr>
        <w:pStyle w:val="TH"/>
      </w:pPr>
      <w:ins w:id="23" w:author="Nokia" w:date="2022-08-03T11:55:00Z">
        <w:r>
          <w:rPr>
            <w:noProof/>
          </w:rPr>
          <w:drawing>
            <wp:inline distT="0" distB="0" distL="0" distR="0" wp14:anchorId="4D9BBE4E" wp14:editId="6F74A940">
              <wp:extent cx="4339871" cy="124601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94515" cy="1261704"/>
                      </a:xfrm>
                      <a:prstGeom prst="rect">
                        <a:avLst/>
                      </a:prstGeom>
                      <a:noFill/>
                    </pic:spPr>
                  </pic:pic>
                </a:graphicData>
              </a:graphic>
            </wp:inline>
          </w:drawing>
        </w:r>
      </w:ins>
      <w:r w:rsidR="003055DB" w:rsidRPr="003865FF">
        <w:t xml:space="preserve"> </w:t>
      </w:r>
    </w:p>
    <w:p w14:paraId="5AAC3CA8" w14:textId="2366FC65" w:rsidR="003055DB" w:rsidRDefault="003055DB" w:rsidP="003055DB">
      <w:pPr>
        <w:pStyle w:val="TF"/>
      </w:pPr>
      <w:r>
        <w:t xml:space="preserve">Figure 5.2.1.1: </w:t>
      </w:r>
      <w:ins w:id="24" w:author="Nokia" w:date="2022-08-03T12:09:00Z">
        <w:r w:rsidR="00EF0395">
          <w:t xml:space="preserve">Streaming </w:t>
        </w:r>
      </w:ins>
      <w:r>
        <w:t>Trace Record</w:t>
      </w:r>
    </w:p>
    <w:p w14:paraId="1C9FE2FB" w14:textId="0C10C2F3" w:rsidR="003055DB" w:rsidRDefault="003055DB" w:rsidP="003055DB">
      <w:r>
        <w:lastRenderedPageBreak/>
        <w:t xml:space="preserve">The format of the Header in Streaming Trace Record </w:t>
      </w:r>
      <w:ins w:id="25" w:author="Nokia" w:date="2022-08-03T11:56:00Z">
        <w:r w:rsidR="002C0143">
          <w:t xml:space="preserve">is </w:t>
        </w:r>
      </w:ins>
      <w:r>
        <w:t xml:space="preserve">specified in the clause 5.2.2. The format of the Payload </w:t>
      </w:r>
      <w:ins w:id="26" w:author="Nokia" w:date="2022-07-21T17:05:00Z">
        <w:r>
          <w:t xml:space="preserve">and the Common Trace Payload carrying </w:t>
        </w:r>
      </w:ins>
      <w:ins w:id="27" w:author="Nokia" w:date="2022-08-03T11:56:00Z">
        <w:r w:rsidR="002C0143">
          <w:t xml:space="preserve">the </w:t>
        </w:r>
      </w:ins>
      <w:ins w:id="28" w:author="Nokia" w:date="2022-07-21T17:05:00Z">
        <w:r>
          <w:t xml:space="preserve">Trace Administrative Message </w:t>
        </w:r>
      </w:ins>
      <w:r>
        <w:t xml:space="preserve">in Streaming Trace Record </w:t>
      </w:r>
      <w:ins w:id="29" w:author="Nokia" w:date="2022-08-03T11:56:00Z">
        <w:r w:rsidR="002C0143">
          <w:t xml:space="preserve">is </w:t>
        </w:r>
      </w:ins>
      <w:r>
        <w:t>specified in the clause 5.2.3</w:t>
      </w:r>
      <w:ins w:id="30" w:author="Nokia" w:date="2022-07-21T17:05:00Z">
        <w:r>
          <w:t xml:space="preserve"> and 5.2.4 respectively</w:t>
        </w:r>
      </w:ins>
      <w:r>
        <w:t>.</w:t>
      </w:r>
    </w:p>
    <w:p w14:paraId="4D6E4E99" w14:textId="74F23C20" w:rsidR="00A74254" w:rsidRPr="00A74254" w:rsidRDefault="003055DB" w:rsidP="00A74254">
      <w:pPr>
        <w:keepNext/>
        <w:keepLines/>
        <w:overflowPunct w:val="0"/>
        <w:autoSpaceDE w:val="0"/>
        <w:autoSpaceDN w:val="0"/>
        <w:adjustRightInd w:val="0"/>
        <w:spacing w:before="120"/>
        <w:outlineLvl w:val="3"/>
      </w:pPr>
      <w:r>
        <w:t>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w:t>
      </w:r>
    </w:p>
    <w:p w14:paraId="697BE3CF" w14:textId="65E52DA5" w:rsidR="00F131A6" w:rsidRPr="00A74254" w:rsidRDefault="00A74254" w:rsidP="00A742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w:t>
      </w:r>
      <w:r w:rsidRPr="00F131A6">
        <w:rPr>
          <w:b/>
          <w:i/>
        </w:rPr>
        <w:t xml:space="preserve"> </w:t>
      </w:r>
      <w:r>
        <w:rPr>
          <w:b/>
          <w:i/>
        </w:rPr>
        <w:t>next</w:t>
      </w:r>
      <w:r w:rsidRPr="00F131A6">
        <w:rPr>
          <w:b/>
          <w:i/>
        </w:rPr>
        <w:t xml:space="preserve"> change</w:t>
      </w:r>
    </w:p>
    <w:p w14:paraId="380397C0" w14:textId="77777777" w:rsidR="003055DB" w:rsidRPr="0009461E" w:rsidRDefault="003055DB" w:rsidP="003055DB">
      <w:pPr>
        <w:pStyle w:val="Heading8"/>
        <w:rPr>
          <w:lang w:val="fr-FR"/>
        </w:rPr>
      </w:pPr>
      <w:bookmarkStart w:id="31" w:name="_Toc36138455"/>
      <w:bookmarkStart w:id="32" w:name="_Toc44690821"/>
      <w:bookmarkStart w:id="33" w:name="_Toc51853357"/>
      <w:r w:rsidRPr="0009461E">
        <w:rPr>
          <w:lang w:val="fr-FR"/>
        </w:rPr>
        <w:t>Annex G (normative):</w:t>
      </w:r>
      <w:r w:rsidRPr="0009461E">
        <w:rPr>
          <w:lang w:val="fr-FR"/>
        </w:rPr>
        <w:br/>
        <w:t>Trace Record Protocol Buffer (GPB)</w:t>
      </w:r>
      <w:bookmarkEnd w:id="31"/>
      <w:bookmarkEnd w:id="32"/>
      <w:bookmarkEnd w:id="33"/>
    </w:p>
    <w:p w14:paraId="7CE173D8" w14:textId="77777777" w:rsidR="003055DB" w:rsidRDefault="003055DB" w:rsidP="003055DB">
      <w:pPr>
        <w:pStyle w:val="Heading1"/>
      </w:pPr>
      <w:bookmarkStart w:id="34" w:name="_Toc51853358"/>
      <w:r>
        <w:t>G.1</w:t>
      </w:r>
      <w:r>
        <w:tab/>
        <w:t>Transport Protocol Payload Format</w:t>
      </w:r>
      <w:bookmarkEnd w:id="34"/>
    </w:p>
    <w:p w14:paraId="7026102A" w14:textId="77777777" w:rsidR="003055DB" w:rsidRDefault="003055DB" w:rsidP="003055DB">
      <w:r>
        <w:t>The payload of one transport protocol message can carry one or more streaming trace records as specified in clause 5.1. For GPB streaming trace payload, the overall encoding format shall adhere to the following rules:</w:t>
      </w:r>
    </w:p>
    <w:p w14:paraId="7F470E45" w14:textId="77777777" w:rsidR="003055DB" w:rsidRDefault="003055DB" w:rsidP="003055DB">
      <w:pPr>
        <w:pStyle w:val="B1"/>
      </w:pPr>
      <w:r>
        <w:t>-</w:t>
      </w:r>
      <w:r>
        <w:tab/>
        <w:t>Each streaming trace record is encoded as a single TraceRecord GPBv3 message following the schema in clause G.Y.</w:t>
      </w:r>
    </w:p>
    <w:p w14:paraId="63FB6660" w14:textId="77777777" w:rsidR="003055DB" w:rsidRDefault="003055DB" w:rsidP="003055DB">
      <w:pPr>
        <w:pStyle w:val="B1"/>
      </w:pPr>
      <w:r>
        <w:t>-</w:t>
      </w:r>
      <w:r>
        <w:tab/>
        <w:t>Each TraceRecord message is preceded by a length field indicating the size in bytes of the following GPB message. This length field is encoded using the GPB ‘varint’ wire format.</w:t>
      </w:r>
    </w:p>
    <w:p w14:paraId="3E934DB6" w14:textId="77777777" w:rsidR="003055DB" w:rsidRDefault="003055DB" w:rsidP="003055DB">
      <w:pPr>
        <w:pStyle w:val="B1"/>
      </w:pPr>
      <w:r>
        <w:t>-</w:t>
      </w:r>
      <w:r>
        <w:tab/>
        <w:t>If the transport message payload includes multiple trace records, the length field for the next TraceRecord message shall immediately follow the preceding message.</w:t>
      </w:r>
    </w:p>
    <w:p w14:paraId="34191AFB" w14:textId="77777777" w:rsidR="003055DB" w:rsidRDefault="003055DB" w:rsidP="003055DB">
      <w:pPr>
        <w:pStyle w:val="B1"/>
      </w:pPr>
      <w:r>
        <w:t>-</w:t>
      </w:r>
      <w:r>
        <w:tab/>
        <w:t>No extra padding (unused bytes) is allowed anywhere in the transport message payload.</w:t>
      </w:r>
    </w:p>
    <w:p w14:paraId="422CDD2F" w14:textId="26BED1E6" w:rsidR="003055DB" w:rsidRDefault="003055DB" w:rsidP="003055DB">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4E2E3149" w14:textId="77777777" w:rsidR="003055DB" w:rsidRPr="00D4673C" w:rsidRDefault="003055DB" w:rsidP="003055DB">
      <w:pPr>
        <w:pStyle w:val="Heading1"/>
      </w:pPr>
      <w:bookmarkStart w:id="35" w:name="_Toc51853359"/>
      <w:r>
        <w:t>G.2</w:t>
      </w:r>
      <w:r>
        <w:tab/>
        <w:t>Trace Record Protocol Buffer (GPB) definitions</w:t>
      </w:r>
      <w:bookmarkEnd w:id="35"/>
    </w:p>
    <w:p w14:paraId="5D2595DC" w14:textId="77777777" w:rsidR="003055DB" w:rsidRDefault="003055DB" w:rsidP="003055DB">
      <w:r>
        <w:t>Normative GPB Trace Record schema, defined per clause 5.2:</w:t>
      </w:r>
    </w:p>
    <w:p w14:paraId="05F2F8AF" w14:textId="77777777" w:rsidR="003055DB" w:rsidRDefault="003055DB" w:rsidP="003055DB">
      <w:pPr>
        <w:pStyle w:val="PL"/>
        <w:rPr>
          <w:rFonts w:cs="Courier New"/>
          <w:sz w:val="22"/>
          <w:szCs w:val="22"/>
          <w:lang w:val="en-US"/>
        </w:rPr>
      </w:pPr>
    </w:p>
    <w:p w14:paraId="553B0A4B" w14:textId="77777777" w:rsidR="003055DB" w:rsidRPr="00986AA2" w:rsidRDefault="003055DB" w:rsidP="003055DB">
      <w:pPr>
        <w:pStyle w:val="PL"/>
        <w:rPr>
          <w:lang w:eastAsia="ja-JP"/>
        </w:rPr>
      </w:pPr>
      <w:r w:rsidRPr="00986AA2">
        <w:rPr>
          <w:lang w:eastAsia="ja-JP"/>
        </w:rPr>
        <w:t>syntax = “proto3”;</w:t>
      </w:r>
    </w:p>
    <w:p w14:paraId="5506CC57" w14:textId="77777777" w:rsidR="003055DB" w:rsidRPr="00986AA2" w:rsidRDefault="003055DB" w:rsidP="003055DB">
      <w:pPr>
        <w:pStyle w:val="PL"/>
        <w:rPr>
          <w:lang w:eastAsia="ja-JP"/>
        </w:rPr>
      </w:pPr>
    </w:p>
    <w:p w14:paraId="00DA116E" w14:textId="77777777" w:rsidR="003055DB" w:rsidRPr="00986AA2" w:rsidRDefault="003055DB" w:rsidP="003055DB">
      <w:pPr>
        <w:pStyle w:val="PL"/>
        <w:rPr>
          <w:lang w:eastAsia="ja-JP"/>
        </w:rPr>
      </w:pPr>
      <w:r w:rsidRPr="00986AA2">
        <w:rPr>
          <w:lang w:eastAsia="ja-JP"/>
        </w:rPr>
        <w:t>/* Trace Record per 3GPP 32.423 specification.</w:t>
      </w:r>
    </w:p>
    <w:p w14:paraId="48DB6B0C" w14:textId="77777777" w:rsidR="003055DB" w:rsidRPr="00986AA2" w:rsidRDefault="003055DB" w:rsidP="003055DB">
      <w:pPr>
        <w:pStyle w:val="PL"/>
        <w:rPr>
          <w:lang w:eastAsia="ja-JP"/>
        </w:rPr>
      </w:pPr>
      <w:r w:rsidRPr="00986AA2">
        <w:rPr>
          <w:lang w:eastAsia="ja-JP"/>
        </w:rPr>
        <w:t xml:space="preserve"> * v16</w:t>
      </w:r>
    </w:p>
    <w:p w14:paraId="24A68D25" w14:textId="77777777" w:rsidR="003055DB" w:rsidRDefault="003055DB" w:rsidP="003055DB">
      <w:pPr>
        <w:pStyle w:val="PL"/>
        <w:rPr>
          <w:lang w:eastAsia="ja-JP"/>
        </w:rPr>
      </w:pPr>
      <w:r w:rsidRPr="00986AA2">
        <w:rPr>
          <w:lang w:eastAsia="ja-JP"/>
        </w:rPr>
        <w:t xml:space="preserve"> */</w:t>
      </w:r>
    </w:p>
    <w:p w14:paraId="248184F5" w14:textId="77777777" w:rsidR="003055DB" w:rsidRDefault="003055DB" w:rsidP="003055DB">
      <w:pPr>
        <w:pStyle w:val="PL"/>
        <w:rPr>
          <w:lang w:eastAsia="ja-JP"/>
        </w:rPr>
      </w:pPr>
    </w:p>
    <w:p w14:paraId="17D66D8B" w14:textId="77777777" w:rsidR="003055DB" w:rsidRPr="009F0D48" w:rsidRDefault="003055DB" w:rsidP="003055DB">
      <w:pPr>
        <w:pStyle w:val="PL"/>
        <w:rPr>
          <w:rFonts w:cs="Courier New"/>
          <w:szCs w:val="16"/>
          <w:lang w:val="en-US"/>
        </w:rPr>
      </w:pPr>
      <w:r w:rsidRPr="009F0D48">
        <w:rPr>
          <w:rFonts w:cs="Courier New"/>
          <w:szCs w:val="16"/>
        </w:rPr>
        <w:t>enum TraceRecordType {</w:t>
      </w:r>
    </w:p>
    <w:p w14:paraId="18352C5D" w14:textId="77777777" w:rsidR="003055DB" w:rsidRPr="00130D60" w:rsidRDefault="003055DB" w:rsidP="003055DB">
      <w:pPr>
        <w:pStyle w:val="PL"/>
        <w:rPr>
          <w:rFonts w:cs="Courier New"/>
          <w:szCs w:val="16"/>
        </w:rPr>
      </w:pPr>
      <w:r w:rsidRPr="00130D60">
        <w:rPr>
          <w:rFonts w:cs="Courier New"/>
          <w:szCs w:val="16"/>
        </w:rPr>
        <w:t>    NORMAL = 0;</w:t>
      </w:r>
    </w:p>
    <w:p w14:paraId="4AF3AE79" w14:textId="77777777" w:rsidR="003055DB" w:rsidRPr="0009461E" w:rsidRDefault="003055DB" w:rsidP="003055DB">
      <w:pPr>
        <w:pStyle w:val="PL"/>
        <w:rPr>
          <w:rFonts w:cs="Courier New"/>
          <w:szCs w:val="16"/>
        </w:rPr>
      </w:pPr>
      <w:r w:rsidRPr="002145D1">
        <w:rPr>
          <w:rFonts w:cs="Courier New"/>
          <w:szCs w:val="16"/>
        </w:rPr>
        <w:t xml:space="preserve">    </w:t>
      </w:r>
      <w:r w:rsidRPr="0009461E">
        <w:rPr>
          <w:rFonts w:cs="Courier New"/>
          <w:szCs w:val="16"/>
        </w:rPr>
        <w:t>TRACE_SESSION_START = 1;</w:t>
      </w:r>
    </w:p>
    <w:p w14:paraId="017924C3" w14:textId="77777777" w:rsidR="003055DB" w:rsidRPr="0009461E" w:rsidRDefault="003055DB" w:rsidP="003055DB">
      <w:pPr>
        <w:pStyle w:val="PL"/>
        <w:rPr>
          <w:rFonts w:cs="Courier New"/>
          <w:szCs w:val="16"/>
        </w:rPr>
      </w:pPr>
      <w:r w:rsidRPr="0009461E">
        <w:rPr>
          <w:rFonts w:cs="Courier New"/>
          <w:szCs w:val="16"/>
        </w:rPr>
        <w:t>    TRACE_SESSION_STOP = 2;</w:t>
      </w:r>
    </w:p>
    <w:p w14:paraId="1F840749" w14:textId="77777777" w:rsidR="003055DB" w:rsidRPr="0009461E" w:rsidRDefault="003055DB" w:rsidP="003055DB">
      <w:pPr>
        <w:pStyle w:val="PL"/>
        <w:rPr>
          <w:rFonts w:cs="Courier New"/>
          <w:szCs w:val="16"/>
        </w:rPr>
      </w:pPr>
      <w:r w:rsidRPr="0009461E">
        <w:rPr>
          <w:rFonts w:cs="Courier New"/>
          <w:szCs w:val="16"/>
        </w:rPr>
        <w:t>    TRACE_RECORDING_SESSION_START = 3;</w:t>
      </w:r>
    </w:p>
    <w:p w14:paraId="27184913" w14:textId="77777777" w:rsidR="003055DB" w:rsidRPr="0009461E" w:rsidRDefault="003055DB" w:rsidP="003055DB">
      <w:pPr>
        <w:pStyle w:val="PL"/>
        <w:rPr>
          <w:rFonts w:cs="Courier New"/>
          <w:szCs w:val="16"/>
        </w:rPr>
      </w:pPr>
      <w:r w:rsidRPr="0009461E">
        <w:rPr>
          <w:rFonts w:cs="Courier New"/>
          <w:szCs w:val="16"/>
        </w:rPr>
        <w:t>    TRACE_RECORDING_SESSION_STOP = 4;</w:t>
      </w:r>
    </w:p>
    <w:p w14:paraId="69B81CCD" w14:textId="77777777" w:rsidR="003055DB" w:rsidRPr="0009461E" w:rsidRDefault="003055DB" w:rsidP="003055DB">
      <w:pPr>
        <w:pStyle w:val="PL"/>
        <w:rPr>
          <w:rFonts w:cs="Courier New"/>
          <w:szCs w:val="16"/>
        </w:rPr>
      </w:pPr>
      <w:r w:rsidRPr="0009461E">
        <w:rPr>
          <w:rFonts w:cs="Courier New"/>
          <w:szCs w:val="16"/>
        </w:rPr>
        <w:t>    TRACE_STREAM_HEARTBEAT = 5;</w:t>
      </w:r>
    </w:p>
    <w:p w14:paraId="5735E430" w14:textId="77777777" w:rsidR="003055DB" w:rsidRPr="0009461E" w:rsidRDefault="003055DB" w:rsidP="003055DB">
      <w:pPr>
        <w:pStyle w:val="PL"/>
        <w:rPr>
          <w:rFonts w:cs="Courier New"/>
          <w:szCs w:val="16"/>
        </w:rPr>
      </w:pPr>
      <w:r w:rsidRPr="0009461E">
        <w:rPr>
          <w:rFonts w:cs="Courier New"/>
          <w:szCs w:val="16"/>
        </w:rPr>
        <w:t xml:space="preserve">    TRACE_RECORDING_SESSION_DROPPED_EVENTS = 6; </w:t>
      </w:r>
    </w:p>
    <w:p w14:paraId="497FE366" w14:textId="77777777" w:rsidR="003055DB" w:rsidRPr="009F0D48" w:rsidRDefault="003055DB" w:rsidP="003055DB">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p>
    <w:p w14:paraId="4A43915A" w14:textId="77777777" w:rsidR="003055DB" w:rsidRPr="00130D60" w:rsidRDefault="003055DB" w:rsidP="003055DB">
      <w:pPr>
        <w:pStyle w:val="PL"/>
        <w:rPr>
          <w:rFonts w:cs="Courier New"/>
          <w:szCs w:val="16"/>
        </w:rPr>
      </w:pPr>
      <w:r w:rsidRPr="00130D60">
        <w:rPr>
          <w:rFonts w:cs="Courier New"/>
          <w:szCs w:val="16"/>
        </w:rPr>
        <w:t>  }</w:t>
      </w:r>
    </w:p>
    <w:p w14:paraId="1D2C069C" w14:textId="77777777" w:rsidR="003055DB" w:rsidRPr="00986AA2" w:rsidRDefault="003055DB" w:rsidP="003055DB">
      <w:pPr>
        <w:pStyle w:val="PL"/>
        <w:rPr>
          <w:lang w:eastAsia="ja-JP"/>
        </w:rPr>
      </w:pPr>
    </w:p>
    <w:p w14:paraId="3D064B24" w14:textId="77777777" w:rsidR="003055DB" w:rsidRPr="00986AA2" w:rsidRDefault="003055DB" w:rsidP="003055DB">
      <w:pPr>
        <w:pStyle w:val="PL"/>
        <w:rPr>
          <w:lang w:eastAsia="ja-JP"/>
        </w:rPr>
      </w:pPr>
    </w:p>
    <w:p w14:paraId="357D6DF5" w14:textId="4C1FFC8F" w:rsidR="003055DB" w:rsidRPr="00986AA2" w:rsidRDefault="003055DB" w:rsidP="003055DB">
      <w:pPr>
        <w:pStyle w:val="PL"/>
        <w:rPr>
          <w:lang w:eastAsia="ja-JP"/>
        </w:rPr>
      </w:pPr>
      <w:r>
        <w:rPr>
          <w:lang w:eastAsia="ja-JP"/>
        </w:rPr>
        <w:t>m</w:t>
      </w:r>
      <w:r w:rsidRPr="00986AA2">
        <w:rPr>
          <w:lang w:eastAsia="ja-JP"/>
        </w:rPr>
        <w:t>essage TraceRecordHeader {</w:t>
      </w:r>
    </w:p>
    <w:p w14:paraId="27F02D97" w14:textId="77777777" w:rsidR="003055DB" w:rsidRPr="00986AA2" w:rsidRDefault="003055DB" w:rsidP="003055DB">
      <w:pPr>
        <w:pStyle w:val="PL"/>
        <w:rPr>
          <w:lang w:eastAsia="ja-JP"/>
        </w:rPr>
      </w:pPr>
      <w:r w:rsidRPr="00986AA2">
        <w:rPr>
          <w:lang w:eastAsia="ja-JP"/>
        </w:rPr>
        <w:t xml:space="preserve">  int64  time_stamp = 1;</w:t>
      </w:r>
    </w:p>
    <w:p w14:paraId="4411CEAD" w14:textId="77777777" w:rsidR="003055DB" w:rsidRPr="00986AA2" w:rsidRDefault="003055DB" w:rsidP="003055DB">
      <w:pPr>
        <w:pStyle w:val="PL"/>
        <w:rPr>
          <w:lang w:eastAsia="ja-JP"/>
        </w:rPr>
      </w:pPr>
      <w:r w:rsidRPr="00986AA2">
        <w:rPr>
          <w:lang w:eastAsia="ja-JP"/>
        </w:rPr>
        <w:t xml:space="preserve">  string nf_instance_id = 2;</w:t>
      </w:r>
    </w:p>
    <w:p w14:paraId="7A328DFF" w14:textId="77777777" w:rsidR="003055DB" w:rsidRPr="00986AA2" w:rsidRDefault="003055DB" w:rsidP="003055DB">
      <w:pPr>
        <w:pStyle w:val="PL"/>
        <w:rPr>
          <w:lang w:eastAsia="ja-JP"/>
        </w:rPr>
      </w:pPr>
      <w:r w:rsidRPr="00986AA2">
        <w:rPr>
          <w:lang w:eastAsia="ja-JP"/>
        </w:rPr>
        <w:t xml:space="preserve">  string nf_type = 3;</w:t>
      </w:r>
    </w:p>
    <w:p w14:paraId="007E76F6" w14:textId="77777777" w:rsidR="003055DB" w:rsidRPr="00986AA2" w:rsidRDefault="003055DB" w:rsidP="003055DB">
      <w:pPr>
        <w:pStyle w:val="PL"/>
        <w:rPr>
          <w:lang w:eastAsia="ja-JP"/>
        </w:rPr>
      </w:pPr>
      <w:r w:rsidRPr="00986AA2">
        <w:rPr>
          <w:lang w:eastAsia="ja-JP"/>
        </w:rPr>
        <w:t xml:space="preserve">  bytes trace_reference = 4;</w:t>
      </w:r>
    </w:p>
    <w:p w14:paraId="0EA670A5" w14:textId="77777777" w:rsidR="003055DB" w:rsidRDefault="003055DB" w:rsidP="003055DB">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223C230A" w14:textId="05F104E6" w:rsidR="003055DB" w:rsidDel="00065B04" w:rsidRDefault="003055DB" w:rsidP="003055DB">
      <w:pPr>
        <w:pStyle w:val="PL"/>
        <w:rPr>
          <w:del w:id="36" w:author="Allwang, Christiane (Nokia - DE/Munich)" w:date="2022-07-27T17:25:00Z"/>
          <w:lang w:eastAsia="ja-JP"/>
        </w:rPr>
      </w:pPr>
    </w:p>
    <w:p w14:paraId="78190558" w14:textId="6D8C7CFE" w:rsidR="003055DB" w:rsidDel="00065B04" w:rsidRDefault="003055DB" w:rsidP="003055DB">
      <w:pPr>
        <w:pStyle w:val="PL"/>
        <w:rPr>
          <w:del w:id="37" w:author="Allwang, Christiane (Nokia - DE/Munich)" w:date="2022-07-27T17:25:00Z"/>
          <w:lang w:eastAsia="ja-JP"/>
        </w:rPr>
      </w:pPr>
      <w:del w:id="38" w:author="Allwang, Christiane (Nokia - DE/Munich)" w:date="2022-07-27T17:25:00Z">
        <w:r w:rsidDel="00065B04">
          <w:rPr>
            <w:lang w:eastAsia="ja-JP"/>
          </w:rPr>
          <w:delText xml:space="preserve"> </w:delText>
        </w:r>
      </w:del>
    </w:p>
    <w:p w14:paraId="72EEE6D5" w14:textId="77777777" w:rsidR="003055DB" w:rsidRDefault="003055DB" w:rsidP="003055DB">
      <w:pPr>
        <w:pStyle w:val="PL"/>
        <w:rPr>
          <w:lang w:eastAsia="ja-JP"/>
        </w:rPr>
      </w:pPr>
      <w:r>
        <w:rPr>
          <w:lang w:eastAsia="ja-JP"/>
        </w:rPr>
        <w:t xml:space="preserve">  TraceRecordType trace_rec_type_id = 6;</w:t>
      </w:r>
      <w:del w:id="39" w:author="Allwang, Christiane (Nokia - DE/Munich)" w:date="2022-07-27T17:25:00Z">
        <w:r w:rsidRPr="00986AA2" w:rsidDel="00065B04">
          <w:rPr>
            <w:lang w:eastAsia="ja-JP"/>
          </w:rPr>
          <w:delText xml:space="preserve">  </w:delText>
        </w:r>
      </w:del>
    </w:p>
    <w:p w14:paraId="521A6427" w14:textId="1E0FED9C" w:rsidR="003055DB" w:rsidRPr="00986AA2" w:rsidRDefault="003055DB" w:rsidP="003055DB">
      <w:pPr>
        <w:pStyle w:val="PL"/>
        <w:rPr>
          <w:lang w:eastAsia="ja-JP"/>
        </w:rPr>
      </w:pPr>
      <w:r>
        <w:rPr>
          <w:lang w:eastAsia="ja-JP"/>
        </w:rPr>
        <w:lastRenderedPageBreak/>
        <w:t xml:space="preserve">  </w:t>
      </w:r>
      <w:ins w:id="40" w:author="Nokia" w:date="2022-07-28T14:54:00Z">
        <w:r w:rsidR="00124B4B">
          <w:rPr>
            <w:lang w:eastAsia="ja-JP"/>
          </w:rPr>
          <w:t xml:space="preserve">optional </w:t>
        </w:r>
      </w:ins>
      <w:r>
        <w:rPr>
          <w:lang w:val="sv-SE" w:eastAsia="ja-JP"/>
        </w:rPr>
        <w:t>bytes</w:t>
      </w:r>
      <w:r w:rsidRPr="00986AA2">
        <w:rPr>
          <w:lang w:eastAsia="ja-JP"/>
        </w:rPr>
        <w:t xml:space="preserve"> ran_ue_id = 7;</w:t>
      </w:r>
      <w:del w:id="41" w:author="Allwang, Christiane (Nokia - DE/Munich)" w:date="2022-07-27T17:25:00Z">
        <w:r w:rsidRPr="00986AA2" w:rsidDel="00065B04">
          <w:rPr>
            <w:lang w:eastAsia="ja-JP"/>
          </w:rPr>
          <w:delText xml:space="preserve">  </w:delText>
        </w:r>
      </w:del>
    </w:p>
    <w:p w14:paraId="5980FFDD" w14:textId="59DACC7D" w:rsidR="003055DB" w:rsidRPr="00986AA2" w:rsidRDefault="003055DB" w:rsidP="003055DB">
      <w:pPr>
        <w:pStyle w:val="PL"/>
        <w:rPr>
          <w:lang w:eastAsia="ja-JP"/>
        </w:rPr>
      </w:pPr>
      <w:r w:rsidRPr="00986AA2">
        <w:rPr>
          <w:lang w:eastAsia="ja-JP"/>
        </w:rPr>
        <w:t xml:space="preserve">  </w:t>
      </w:r>
      <w:ins w:id="42" w:author="Nokia" w:date="2022-07-28T14:54:00Z">
        <w:r w:rsidR="00124B4B">
          <w:rPr>
            <w:lang w:eastAsia="ja-JP"/>
          </w:rPr>
          <w:t xml:space="preserve">optional </w:t>
        </w:r>
      </w:ins>
      <w:r w:rsidRPr="00986AA2">
        <w:rPr>
          <w:lang w:eastAsia="ja-JP"/>
        </w:rPr>
        <w:t>string payload_schema_uri = 8;</w:t>
      </w:r>
    </w:p>
    <w:p w14:paraId="44E49701" w14:textId="77777777" w:rsidR="003055DB" w:rsidRPr="00986AA2" w:rsidRDefault="003055DB" w:rsidP="003055DB">
      <w:pPr>
        <w:pStyle w:val="PL"/>
        <w:rPr>
          <w:lang w:eastAsia="ja-JP"/>
        </w:rPr>
      </w:pPr>
      <w:r>
        <w:rPr>
          <w:lang w:eastAsia="ja-JP"/>
        </w:rPr>
        <w:t xml:space="preserve">  map&lt;string, string&gt; vendor_extension = 9;</w:t>
      </w:r>
    </w:p>
    <w:p w14:paraId="1081D36A" w14:textId="77777777" w:rsidR="003055DB" w:rsidRPr="00986AA2" w:rsidRDefault="003055DB" w:rsidP="003055DB">
      <w:pPr>
        <w:pStyle w:val="PL"/>
        <w:rPr>
          <w:lang w:eastAsia="ja-JP"/>
        </w:rPr>
      </w:pPr>
      <w:r w:rsidRPr="00986AA2">
        <w:rPr>
          <w:lang w:eastAsia="ja-JP"/>
        </w:rPr>
        <w:t>}</w:t>
      </w:r>
    </w:p>
    <w:p w14:paraId="5F983903" w14:textId="77777777" w:rsidR="003055DB" w:rsidRPr="00986AA2" w:rsidRDefault="003055DB" w:rsidP="003055DB">
      <w:pPr>
        <w:pStyle w:val="PL"/>
        <w:rPr>
          <w:lang w:eastAsia="ja-JP"/>
        </w:rPr>
      </w:pPr>
    </w:p>
    <w:p w14:paraId="6DD00812" w14:textId="77777777" w:rsidR="003055DB" w:rsidRPr="00130D60" w:rsidRDefault="003055DB" w:rsidP="003055DB">
      <w:pPr>
        <w:pStyle w:val="PL"/>
        <w:rPr>
          <w:lang w:val="en-US"/>
        </w:rPr>
      </w:pPr>
      <w:r w:rsidRPr="00130D60">
        <w:t>message TraceSession</w:t>
      </w:r>
      <w:r>
        <w:t>Start</w:t>
      </w:r>
      <w:r w:rsidRPr="00130D60">
        <w:t xml:space="preserve"> {  </w:t>
      </w:r>
    </w:p>
    <w:p w14:paraId="60D28E87" w14:textId="77777777" w:rsidR="003055DB" w:rsidRPr="00130D60" w:rsidRDefault="003055DB" w:rsidP="003055DB">
      <w:pPr>
        <w:pStyle w:val="PL"/>
        <w:rPr>
          <w:lang w:val="en-US"/>
        </w:rPr>
      </w:pPr>
      <w:r w:rsidRPr="0009461E">
        <w:rPr>
          <w:lang w:val="en-US"/>
        </w:rPr>
        <w:t xml:space="preserve">  map&lt;string, string&gt; vendor_extension = </w:t>
      </w:r>
      <w:r>
        <w:rPr>
          <w:lang w:val="en-US"/>
        </w:rPr>
        <w:t>1</w:t>
      </w:r>
      <w:r w:rsidRPr="0009461E">
        <w:rPr>
          <w:lang w:val="en-US"/>
        </w:rPr>
        <w:t>;</w:t>
      </w:r>
    </w:p>
    <w:p w14:paraId="08B2B1C7" w14:textId="77777777" w:rsidR="003055DB" w:rsidRPr="00130D60" w:rsidRDefault="003055DB" w:rsidP="003055DB">
      <w:pPr>
        <w:pStyle w:val="PL"/>
      </w:pPr>
      <w:r w:rsidRPr="00130D60">
        <w:t>}</w:t>
      </w:r>
    </w:p>
    <w:p w14:paraId="4A5AE5E0" w14:textId="77777777" w:rsidR="003055DB" w:rsidRPr="00130D60" w:rsidRDefault="003055DB" w:rsidP="003055DB">
      <w:pPr>
        <w:pStyle w:val="PL"/>
      </w:pPr>
    </w:p>
    <w:p w14:paraId="1C31A043" w14:textId="77777777" w:rsidR="003055DB" w:rsidRPr="00130D60" w:rsidRDefault="003055DB" w:rsidP="003055DB">
      <w:pPr>
        <w:pStyle w:val="PL"/>
      </w:pPr>
      <w:r w:rsidRPr="00130D60">
        <w:t>message TraceSession</w:t>
      </w:r>
      <w:r>
        <w:t>Stop</w:t>
      </w:r>
      <w:r w:rsidRPr="00130D60">
        <w:t xml:space="preserve"> { </w:t>
      </w:r>
    </w:p>
    <w:p w14:paraId="36DDF4AB" w14:textId="77777777" w:rsidR="003055DB" w:rsidRPr="00130D60" w:rsidRDefault="003055DB" w:rsidP="003055DB">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C002526" w14:textId="77777777" w:rsidR="003055DB" w:rsidRPr="00130D60" w:rsidRDefault="003055DB" w:rsidP="003055DB">
      <w:pPr>
        <w:pStyle w:val="PL"/>
      </w:pPr>
      <w:r w:rsidRPr="00130D60">
        <w:t>}</w:t>
      </w:r>
    </w:p>
    <w:p w14:paraId="2C9E2BA0" w14:textId="77777777" w:rsidR="003055DB" w:rsidRPr="00130D60" w:rsidRDefault="003055DB" w:rsidP="003055DB">
      <w:pPr>
        <w:pStyle w:val="PL"/>
      </w:pPr>
    </w:p>
    <w:p w14:paraId="4AFC66AD" w14:textId="77777777" w:rsidR="003055DB" w:rsidRPr="002145D1" w:rsidRDefault="003055DB" w:rsidP="003055DB">
      <w:pPr>
        <w:pStyle w:val="PL"/>
      </w:pPr>
    </w:p>
    <w:p w14:paraId="4FFBD49C" w14:textId="77777777" w:rsidR="003055DB" w:rsidRPr="00130D60" w:rsidRDefault="003055DB" w:rsidP="003055DB">
      <w:pPr>
        <w:pStyle w:val="PL"/>
      </w:pPr>
      <w:r w:rsidRPr="0009461E">
        <w:t xml:space="preserve">message </w:t>
      </w:r>
      <w:r>
        <w:t>Trace</w:t>
      </w:r>
      <w:r w:rsidRPr="00130D60">
        <w:t>RecordingSession</w:t>
      </w:r>
      <w:r>
        <w:t>Start</w:t>
      </w:r>
      <w:r w:rsidRPr="00130D60">
        <w:t xml:space="preserve"> {</w:t>
      </w:r>
    </w:p>
    <w:p w14:paraId="0B1855BE" w14:textId="77777777" w:rsidR="003055DB" w:rsidRPr="00130D60" w:rsidRDefault="003055DB" w:rsidP="003055DB">
      <w:pPr>
        <w:pStyle w:val="PL"/>
        <w:rPr>
          <w:lang w:val="en-US"/>
        </w:rPr>
      </w:pPr>
      <w:r w:rsidRPr="0009461E">
        <w:rPr>
          <w:lang w:val="en-US"/>
        </w:rPr>
        <w:t>map&lt;string, string&gt; vendor_extension = 1;</w:t>
      </w:r>
    </w:p>
    <w:p w14:paraId="3F9E112C" w14:textId="77777777" w:rsidR="003055DB" w:rsidRPr="00130D60" w:rsidRDefault="003055DB" w:rsidP="003055DB">
      <w:pPr>
        <w:pStyle w:val="PL"/>
      </w:pPr>
      <w:r w:rsidRPr="00130D60">
        <w:t>}</w:t>
      </w:r>
    </w:p>
    <w:p w14:paraId="2E0592D6" w14:textId="77777777" w:rsidR="003055DB" w:rsidRPr="00130D60" w:rsidRDefault="003055DB" w:rsidP="003055DB">
      <w:pPr>
        <w:pStyle w:val="PL"/>
      </w:pPr>
    </w:p>
    <w:p w14:paraId="26DEEB05" w14:textId="77777777" w:rsidR="003055DB" w:rsidRPr="00130D60" w:rsidRDefault="003055DB" w:rsidP="003055DB">
      <w:pPr>
        <w:pStyle w:val="PL"/>
      </w:pPr>
      <w:r w:rsidRPr="00130D60">
        <w:t xml:space="preserve">message </w:t>
      </w:r>
      <w:r>
        <w:t>Trace</w:t>
      </w:r>
      <w:r w:rsidRPr="00130D60">
        <w:t>RecordingSession</w:t>
      </w:r>
      <w:r>
        <w:t>Stop</w:t>
      </w:r>
      <w:r w:rsidRPr="00130D60">
        <w:t xml:space="preserve"> {</w:t>
      </w:r>
    </w:p>
    <w:p w14:paraId="50EAD909" w14:textId="77777777" w:rsidR="003055DB" w:rsidRPr="00130D60" w:rsidRDefault="003055DB" w:rsidP="003055DB">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5C950D47" w14:textId="77777777" w:rsidR="003055DB" w:rsidRPr="00130D60" w:rsidRDefault="003055DB" w:rsidP="003055DB">
      <w:pPr>
        <w:pStyle w:val="PL"/>
      </w:pPr>
      <w:r w:rsidRPr="00130D60">
        <w:t>}</w:t>
      </w:r>
    </w:p>
    <w:p w14:paraId="5D2B42EB" w14:textId="77777777" w:rsidR="003055DB" w:rsidRPr="00130D60" w:rsidRDefault="003055DB" w:rsidP="003055DB">
      <w:pPr>
        <w:pStyle w:val="PL"/>
      </w:pPr>
    </w:p>
    <w:p w14:paraId="5FB32150" w14:textId="77777777" w:rsidR="003055DB" w:rsidRPr="00130D60" w:rsidRDefault="003055DB" w:rsidP="003055DB">
      <w:pPr>
        <w:pStyle w:val="PL"/>
      </w:pPr>
      <w:r w:rsidRPr="00130D60">
        <w:t xml:space="preserve">message </w:t>
      </w:r>
      <w:r>
        <w:t>TraceStream</w:t>
      </w:r>
      <w:r w:rsidRPr="00130D60">
        <w:t>Heartbeat {</w:t>
      </w:r>
    </w:p>
    <w:p w14:paraId="7611E223" w14:textId="77777777" w:rsidR="003055DB" w:rsidRPr="00130D60" w:rsidRDefault="003055DB" w:rsidP="003055DB">
      <w:pPr>
        <w:pStyle w:val="PL"/>
        <w:rPr>
          <w:lang w:val="en-US"/>
        </w:rPr>
      </w:pPr>
      <w:r w:rsidRPr="0009461E">
        <w:rPr>
          <w:lang w:val="en-US"/>
        </w:rPr>
        <w:t>  map&lt;string, string&gt; vendor_extension = 1;</w:t>
      </w:r>
    </w:p>
    <w:p w14:paraId="271D3E05" w14:textId="77777777" w:rsidR="003055DB" w:rsidRPr="00130D60" w:rsidRDefault="003055DB" w:rsidP="003055DB">
      <w:pPr>
        <w:pStyle w:val="PL"/>
      </w:pPr>
      <w:r w:rsidRPr="00130D60">
        <w:t>}</w:t>
      </w:r>
    </w:p>
    <w:p w14:paraId="27E10F79" w14:textId="77777777" w:rsidR="003055DB" w:rsidRPr="00130D60" w:rsidRDefault="003055DB" w:rsidP="003055DB">
      <w:pPr>
        <w:pStyle w:val="PL"/>
      </w:pPr>
    </w:p>
    <w:p w14:paraId="001B5DA4" w14:textId="77777777" w:rsidR="003055DB" w:rsidRPr="00130D60" w:rsidRDefault="003055DB" w:rsidP="003055DB">
      <w:pPr>
        <w:pStyle w:val="PL"/>
      </w:pPr>
      <w:r w:rsidRPr="002145D1">
        <w:t xml:space="preserve">message </w:t>
      </w:r>
      <w:r w:rsidRPr="0009461E">
        <w:t>TraceRecordingSessionDroppedEvents {</w:t>
      </w:r>
    </w:p>
    <w:p w14:paraId="34E41766" w14:textId="77777777" w:rsidR="003055DB" w:rsidRPr="00130D60" w:rsidRDefault="003055DB" w:rsidP="003055DB">
      <w:pPr>
        <w:pStyle w:val="PL"/>
      </w:pPr>
      <w:r w:rsidRPr="00130D60">
        <w:t>  int64 number_of_dropped_events = 1;</w:t>
      </w:r>
    </w:p>
    <w:p w14:paraId="2D626E16" w14:textId="77777777" w:rsidR="003055DB" w:rsidRPr="00130D60" w:rsidRDefault="003055DB" w:rsidP="003055DB">
      <w:pPr>
        <w:pStyle w:val="PL"/>
        <w:rPr>
          <w:lang w:val="sv-SE"/>
        </w:rPr>
      </w:pPr>
      <w:r w:rsidRPr="00130D60">
        <w:t xml:space="preserve">  </w:t>
      </w:r>
      <w:r w:rsidRPr="0009461E">
        <w:rPr>
          <w:lang w:val="sv-SE"/>
        </w:rPr>
        <w:t>map&lt;string, string&gt; vendor_extension = 2;</w:t>
      </w:r>
    </w:p>
    <w:p w14:paraId="3426158A" w14:textId="77777777" w:rsidR="003055DB" w:rsidRPr="00130D60" w:rsidRDefault="003055DB" w:rsidP="003055DB">
      <w:pPr>
        <w:pStyle w:val="PL"/>
      </w:pPr>
      <w:r w:rsidRPr="00130D60">
        <w:t>}</w:t>
      </w:r>
    </w:p>
    <w:p w14:paraId="341516EA" w14:textId="77777777" w:rsidR="003055DB" w:rsidRPr="00130D60" w:rsidRDefault="003055DB" w:rsidP="003055DB">
      <w:pPr>
        <w:pStyle w:val="PL"/>
      </w:pPr>
    </w:p>
    <w:p w14:paraId="281CE94C" w14:textId="77777777" w:rsidR="003055DB" w:rsidRDefault="003055DB" w:rsidP="003055DB">
      <w:pPr>
        <w:pStyle w:val="PL"/>
      </w:pPr>
      <w:r w:rsidRPr="00130D60">
        <w:t>message TraceRecordingSession</w:t>
      </w:r>
      <w:r>
        <w:t>NotStarted</w:t>
      </w:r>
      <w:r w:rsidRPr="00130D60">
        <w:t xml:space="preserve"> {</w:t>
      </w:r>
    </w:p>
    <w:p w14:paraId="782EDDBA" w14:textId="77777777" w:rsidR="003055DB" w:rsidRPr="00130D60" w:rsidRDefault="003055DB" w:rsidP="003055DB">
      <w:pPr>
        <w:pStyle w:val="PL"/>
      </w:pPr>
      <w:r>
        <w:t xml:space="preserve">  string reason = 1;</w:t>
      </w:r>
    </w:p>
    <w:p w14:paraId="38FD0F99" w14:textId="77777777" w:rsidR="003055DB" w:rsidRPr="00130D60" w:rsidRDefault="003055DB" w:rsidP="003055DB">
      <w:pPr>
        <w:pStyle w:val="PL"/>
      </w:pPr>
      <w:r w:rsidRPr="00130D60">
        <w:t>  map&lt;string, string&gt; vendor_extension = 2;</w:t>
      </w:r>
    </w:p>
    <w:p w14:paraId="5F4C3121" w14:textId="77777777" w:rsidR="003055DB" w:rsidRPr="00130D60" w:rsidRDefault="003055DB" w:rsidP="003055DB">
      <w:pPr>
        <w:pStyle w:val="PL"/>
      </w:pPr>
      <w:r w:rsidRPr="00130D60">
        <w:t>}</w:t>
      </w:r>
    </w:p>
    <w:p w14:paraId="0905A2F2" w14:textId="77777777" w:rsidR="003055DB" w:rsidRPr="00130D60" w:rsidRDefault="003055DB" w:rsidP="003055DB">
      <w:pPr>
        <w:pStyle w:val="PL"/>
      </w:pPr>
    </w:p>
    <w:p w14:paraId="3848DD3B" w14:textId="77777777" w:rsidR="003055DB" w:rsidRPr="00130D60" w:rsidRDefault="003055DB" w:rsidP="003055DB">
      <w:pPr>
        <w:pStyle w:val="PL"/>
      </w:pPr>
      <w:r w:rsidRPr="00130D60">
        <w:t>message CommonTrace</w:t>
      </w:r>
      <w:r>
        <w:t>Payload</w:t>
      </w:r>
      <w:r w:rsidRPr="00130D60">
        <w:t xml:space="preserve"> {</w:t>
      </w:r>
    </w:p>
    <w:p w14:paraId="5E5BE691" w14:textId="77777777" w:rsidR="003055DB" w:rsidRPr="00130D60" w:rsidRDefault="003055DB" w:rsidP="003055DB">
      <w:pPr>
        <w:pStyle w:val="PL"/>
      </w:pPr>
      <w:r w:rsidRPr="00130D60">
        <w:t>  oneof record_payload {</w:t>
      </w:r>
    </w:p>
    <w:p w14:paraId="06A9231E" w14:textId="77777777" w:rsidR="003055DB" w:rsidRPr="00130D60" w:rsidRDefault="003055DB" w:rsidP="003055DB">
      <w:pPr>
        <w:pStyle w:val="PL"/>
      </w:pPr>
      <w:r w:rsidRPr="00130D60">
        <w:t>    TraceSession</w:t>
      </w:r>
      <w:r>
        <w:t>Start</w:t>
      </w:r>
      <w:r w:rsidRPr="00130D60">
        <w:t xml:space="preserve"> trace_session</w:t>
      </w:r>
      <w:r>
        <w:t>_start</w:t>
      </w:r>
      <w:r w:rsidRPr="00130D60">
        <w:t xml:space="preserve"> = 1;</w:t>
      </w:r>
    </w:p>
    <w:p w14:paraId="21B4F298" w14:textId="77777777" w:rsidR="003055DB" w:rsidRPr="00130D60" w:rsidRDefault="003055DB" w:rsidP="003055DB">
      <w:pPr>
        <w:pStyle w:val="PL"/>
      </w:pPr>
      <w:r w:rsidRPr="00130D60">
        <w:t>    TraceSession</w:t>
      </w:r>
      <w:r>
        <w:t>Stop</w:t>
      </w:r>
      <w:r w:rsidRPr="00130D60">
        <w:t xml:space="preserve"> trace_session</w:t>
      </w:r>
      <w:r>
        <w:t>_stop</w:t>
      </w:r>
      <w:r w:rsidRPr="00130D60">
        <w:t xml:space="preserve"> = 2;</w:t>
      </w:r>
    </w:p>
    <w:p w14:paraId="35CB69A4" w14:textId="77777777" w:rsidR="003055DB" w:rsidRPr="00130D60" w:rsidRDefault="003055DB" w:rsidP="003055DB">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57A089CD" w14:textId="77777777" w:rsidR="003055DB" w:rsidRPr="00130D60" w:rsidRDefault="003055DB" w:rsidP="003055DB">
      <w:pPr>
        <w:pStyle w:val="PL"/>
      </w:pPr>
      <w:r w:rsidRPr="00130D60">
        <w:t>   </w:t>
      </w:r>
      <w:r>
        <w:t xml:space="preserve"> Trace</w:t>
      </w:r>
      <w:r w:rsidRPr="00130D60">
        <w:t>RecordingSession</w:t>
      </w:r>
      <w:r>
        <w:t>Stop trace_</w:t>
      </w:r>
      <w:r w:rsidRPr="00130D60">
        <w:t>recording_session</w:t>
      </w:r>
      <w:r>
        <w:t>_stop</w:t>
      </w:r>
      <w:r w:rsidRPr="00130D60">
        <w:t xml:space="preserve"> = 4;</w:t>
      </w:r>
    </w:p>
    <w:p w14:paraId="44D3536A" w14:textId="77777777" w:rsidR="003055DB" w:rsidRPr="00130D60" w:rsidRDefault="003055DB" w:rsidP="003055DB">
      <w:pPr>
        <w:pStyle w:val="PL"/>
      </w:pPr>
      <w:r w:rsidRPr="00130D60">
        <w:t>    </w:t>
      </w:r>
      <w:r>
        <w:t>TraceStream</w:t>
      </w:r>
      <w:r w:rsidRPr="00130D60">
        <w:t xml:space="preserve">Heartbeat </w:t>
      </w:r>
      <w:r>
        <w:t>trace_stream_</w:t>
      </w:r>
      <w:r w:rsidRPr="00130D60">
        <w:t>heartbeat = 5;</w:t>
      </w:r>
    </w:p>
    <w:p w14:paraId="7A33F075" w14:textId="77777777" w:rsidR="003055DB" w:rsidRPr="00130D60" w:rsidRDefault="003055DB" w:rsidP="003055DB">
      <w:pPr>
        <w:pStyle w:val="PL"/>
      </w:pPr>
      <w:r w:rsidRPr="00130D60">
        <w:t xml:space="preserve">    TraceRecordingSessionDroppedEvents trace_recording_session_dropped_events = 6; </w:t>
      </w:r>
    </w:p>
    <w:p w14:paraId="359CA85F" w14:textId="77777777" w:rsidR="003055DB" w:rsidRPr="00130D60" w:rsidRDefault="003055DB" w:rsidP="003055DB">
      <w:pPr>
        <w:pStyle w:val="PL"/>
      </w:pPr>
      <w:r w:rsidRPr="00130D60">
        <w:t>    TraceRecordingSession</w:t>
      </w:r>
      <w:r>
        <w:t>NotStarted</w:t>
      </w:r>
      <w:r w:rsidRPr="00130D60">
        <w:t xml:space="preserve"> trace_recording_session_</w:t>
      </w:r>
      <w:r>
        <w:t>not_started</w:t>
      </w:r>
      <w:r w:rsidRPr="00130D60">
        <w:t xml:space="preserve"> = 7;</w:t>
      </w:r>
    </w:p>
    <w:p w14:paraId="55F425B1" w14:textId="77777777" w:rsidR="003055DB" w:rsidRPr="00130D60" w:rsidRDefault="003055DB" w:rsidP="003055DB">
      <w:pPr>
        <w:pStyle w:val="PL"/>
      </w:pPr>
      <w:r w:rsidRPr="00130D60">
        <w:t>  }</w:t>
      </w:r>
    </w:p>
    <w:p w14:paraId="1256E7B2" w14:textId="77777777" w:rsidR="003055DB" w:rsidRPr="00130D60" w:rsidRDefault="003055DB" w:rsidP="003055DB">
      <w:pPr>
        <w:pStyle w:val="PL"/>
      </w:pPr>
      <w:r w:rsidRPr="00130D60">
        <w:t>}</w:t>
      </w:r>
    </w:p>
    <w:p w14:paraId="2B035CD3" w14:textId="77777777" w:rsidR="003055DB" w:rsidRPr="00986AA2" w:rsidRDefault="003055DB" w:rsidP="003055DB">
      <w:pPr>
        <w:pStyle w:val="PL"/>
        <w:rPr>
          <w:lang w:eastAsia="ja-JP"/>
        </w:rPr>
      </w:pPr>
    </w:p>
    <w:p w14:paraId="7A6731C5" w14:textId="77777777" w:rsidR="003055DB" w:rsidRDefault="003055DB" w:rsidP="003055DB">
      <w:pPr>
        <w:pStyle w:val="PL"/>
        <w:rPr>
          <w:ins w:id="43" w:author="Nokia" w:date="2022-07-21T17:07:00Z"/>
          <w:lang w:eastAsia="ja-JP"/>
        </w:rPr>
      </w:pPr>
      <w:ins w:id="44" w:author="Nokia" w:date="2022-07-21T17:07:00Z">
        <w:r>
          <w:rPr>
            <w:lang w:eastAsia="ja-JP"/>
          </w:rPr>
          <w:t>message TraceRecordPayload {</w:t>
        </w:r>
      </w:ins>
    </w:p>
    <w:p w14:paraId="63ED42E2" w14:textId="77777777" w:rsidR="003055DB" w:rsidRDefault="003055DB" w:rsidP="003055DB">
      <w:pPr>
        <w:pStyle w:val="PL"/>
        <w:rPr>
          <w:ins w:id="45" w:author="Nokia" w:date="2022-07-21T17:07:00Z"/>
          <w:lang w:eastAsia="ja-JP"/>
        </w:rPr>
      </w:pPr>
      <w:ins w:id="46" w:author="Nokia" w:date="2022-07-21T17:07:00Z">
        <w:r>
          <w:rPr>
            <w:lang w:eastAsia="ja-JP"/>
          </w:rPr>
          <w:t xml:space="preserve">  optional int64 payload_size = 1;</w:t>
        </w:r>
      </w:ins>
    </w:p>
    <w:p w14:paraId="202BBCBC" w14:textId="77777777" w:rsidR="003055DB" w:rsidRDefault="003055DB" w:rsidP="003055DB">
      <w:pPr>
        <w:pStyle w:val="PL"/>
        <w:rPr>
          <w:ins w:id="47" w:author="Nokia" w:date="2022-07-21T17:07:00Z"/>
          <w:lang w:eastAsia="ja-JP"/>
        </w:rPr>
      </w:pPr>
      <w:ins w:id="48" w:author="Nokia" w:date="2022-07-21T17:07:00Z">
        <w:r>
          <w:rPr>
            <w:lang w:eastAsia="ja-JP"/>
          </w:rPr>
          <w:t xml:space="preserve">  bytes binary_payload = 2;</w:t>
        </w:r>
      </w:ins>
    </w:p>
    <w:p w14:paraId="48F42999" w14:textId="77777777" w:rsidR="003055DB" w:rsidRDefault="003055DB" w:rsidP="003055DB">
      <w:pPr>
        <w:pStyle w:val="PL"/>
        <w:rPr>
          <w:ins w:id="49" w:author="Nokia" w:date="2022-07-21T17:07:00Z"/>
          <w:lang w:eastAsia="ja-JP"/>
        </w:rPr>
      </w:pPr>
      <w:ins w:id="50" w:author="Nokia" w:date="2022-07-21T17:07:00Z">
        <w:r>
          <w:rPr>
            <w:lang w:eastAsia="ja-JP"/>
          </w:rPr>
          <w:t>}</w:t>
        </w:r>
      </w:ins>
    </w:p>
    <w:p w14:paraId="3B0CD73B" w14:textId="77777777" w:rsidR="003055DB" w:rsidRPr="00986AA2" w:rsidRDefault="003055DB" w:rsidP="003055DB">
      <w:pPr>
        <w:pStyle w:val="PL"/>
        <w:rPr>
          <w:lang w:eastAsia="ja-JP"/>
        </w:rPr>
      </w:pPr>
    </w:p>
    <w:p w14:paraId="76A9BE55" w14:textId="5B9942CF" w:rsidR="003055DB" w:rsidRPr="00986AA2" w:rsidDel="003055DB" w:rsidRDefault="003055DB" w:rsidP="003055DB">
      <w:pPr>
        <w:pStyle w:val="PL"/>
        <w:rPr>
          <w:del w:id="51" w:author="Nokia" w:date="2022-07-21T17:07:00Z"/>
          <w:lang w:eastAsia="ja-JP"/>
        </w:rPr>
      </w:pPr>
      <w:del w:id="52" w:author="Nokia" w:date="2022-07-21T17:07:00Z">
        <w:r w:rsidRPr="00986AA2" w:rsidDel="003055DB">
          <w:rPr>
            <w:lang w:eastAsia="ja-JP"/>
          </w:rPr>
          <w:delText>message TraceRecord {</w:delText>
        </w:r>
      </w:del>
    </w:p>
    <w:p w14:paraId="68F7C327" w14:textId="45DD2F2C" w:rsidR="003055DB" w:rsidRPr="00986AA2" w:rsidDel="003055DB" w:rsidRDefault="003055DB" w:rsidP="003055DB">
      <w:pPr>
        <w:pStyle w:val="PL"/>
        <w:rPr>
          <w:del w:id="53" w:author="Nokia" w:date="2022-07-21T17:07:00Z"/>
          <w:lang w:eastAsia="ja-JP"/>
        </w:rPr>
      </w:pPr>
      <w:del w:id="54" w:author="Nokia" w:date="2022-07-21T17:07:00Z">
        <w:r w:rsidRPr="00986AA2" w:rsidDel="003055DB">
          <w:rPr>
            <w:lang w:eastAsia="ja-JP"/>
          </w:rPr>
          <w:delText xml:space="preserve">  TraceRecordHeader header = 1;</w:delText>
        </w:r>
      </w:del>
    </w:p>
    <w:p w14:paraId="0406AE2D" w14:textId="6FAE40BB" w:rsidR="003055DB" w:rsidRPr="00986AA2" w:rsidDel="003055DB" w:rsidRDefault="003055DB" w:rsidP="003055DB">
      <w:pPr>
        <w:pStyle w:val="PL"/>
        <w:rPr>
          <w:del w:id="55" w:author="Nokia" w:date="2022-07-21T17:07:00Z"/>
          <w:lang w:eastAsia="ja-JP"/>
        </w:rPr>
      </w:pPr>
      <w:del w:id="56" w:author="Nokia" w:date="2022-07-21T17:07:00Z">
        <w:r w:rsidRPr="00986AA2" w:rsidDel="003055DB">
          <w:rPr>
            <w:lang w:eastAsia="ja-JP"/>
          </w:rPr>
          <w:delText xml:space="preserve">  </w:delText>
        </w:r>
        <w:r w:rsidDel="003055DB">
          <w:rPr>
            <w:lang w:eastAsia="ja-JP"/>
          </w:rPr>
          <w:delText>bytes</w:delText>
        </w:r>
        <w:r w:rsidRPr="00986AA2" w:rsidDel="003055DB">
          <w:rPr>
            <w:lang w:eastAsia="ja-JP"/>
          </w:rPr>
          <w:delText>payload = 2;</w:delText>
        </w:r>
      </w:del>
    </w:p>
    <w:p w14:paraId="2EC0ED46" w14:textId="25777842" w:rsidR="003055DB" w:rsidDel="003055DB" w:rsidRDefault="003055DB" w:rsidP="0030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 w:author="Nokia" w:date="2022-07-21T17:07:00Z"/>
          <w:lang w:eastAsia="ja-JP"/>
        </w:rPr>
      </w:pPr>
      <w:del w:id="58" w:author="Nokia" w:date="2022-07-21T17:07:00Z">
        <w:r w:rsidRPr="00986AA2" w:rsidDel="003055DB">
          <w:rPr>
            <w:lang w:eastAsia="ja-JP"/>
          </w:rPr>
          <w:delText>}</w:delText>
        </w:r>
      </w:del>
    </w:p>
    <w:p w14:paraId="734D2FF9" w14:textId="77777777" w:rsidR="003055DB" w:rsidRDefault="003055DB" w:rsidP="003055DB">
      <w:pPr>
        <w:pStyle w:val="PL"/>
        <w:rPr>
          <w:ins w:id="59" w:author="Nokia" w:date="2022-07-21T17:07:00Z"/>
          <w:lang w:eastAsia="ja-JP"/>
        </w:rPr>
      </w:pPr>
      <w:ins w:id="60" w:author="Nokia" w:date="2022-07-21T17:07:00Z">
        <w:r>
          <w:rPr>
            <w:lang w:eastAsia="ja-JP"/>
          </w:rPr>
          <w:t>message TraceRecord {</w:t>
        </w:r>
      </w:ins>
    </w:p>
    <w:p w14:paraId="733665E8" w14:textId="77777777" w:rsidR="003055DB" w:rsidRDefault="003055DB" w:rsidP="003055DB">
      <w:pPr>
        <w:pStyle w:val="PL"/>
        <w:rPr>
          <w:ins w:id="61" w:author="Nokia" w:date="2022-07-21T17:07:00Z"/>
          <w:lang w:eastAsia="ja-JP"/>
        </w:rPr>
      </w:pPr>
      <w:ins w:id="62" w:author="Nokia" w:date="2022-07-21T17:07:00Z">
        <w:r>
          <w:rPr>
            <w:lang w:eastAsia="ja-JP"/>
          </w:rPr>
          <w:t xml:space="preserve">  TraceRecordHeader header = 1;</w:t>
        </w:r>
      </w:ins>
    </w:p>
    <w:p w14:paraId="08F05844" w14:textId="77777777" w:rsidR="003055DB" w:rsidRDefault="003055DB" w:rsidP="003055DB">
      <w:pPr>
        <w:pStyle w:val="PL"/>
        <w:rPr>
          <w:ins w:id="63" w:author="Nokia" w:date="2022-07-21T17:07:00Z"/>
          <w:lang w:eastAsia="ja-JP"/>
        </w:rPr>
      </w:pPr>
      <w:ins w:id="64" w:author="Nokia" w:date="2022-07-21T17:07:00Z">
        <w:r>
          <w:rPr>
            <w:lang w:eastAsia="ja-JP"/>
          </w:rPr>
          <w:t xml:space="preserve">  TraceRecordPayload payload = 2;</w:t>
        </w:r>
      </w:ins>
    </w:p>
    <w:p w14:paraId="0776DA3C" w14:textId="77777777" w:rsidR="003055DB" w:rsidRDefault="003055DB" w:rsidP="003055DB">
      <w:pPr>
        <w:pStyle w:val="PL"/>
        <w:rPr>
          <w:ins w:id="65" w:author="Nokia" w:date="2022-07-21T17:07:00Z"/>
          <w:lang w:eastAsia="ja-JP"/>
        </w:rPr>
      </w:pPr>
      <w:ins w:id="66" w:author="Nokia" w:date="2022-07-21T17:07:00Z">
        <w:r>
          <w:rPr>
            <w:lang w:eastAsia="ja-JP"/>
          </w:rPr>
          <w:t>}</w:t>
        </w:r>
      </w:ins>
    </w:p>
    <w:p w14:paraId="759EE5BE" w14:textId="77777777" w:rsidR="003055DB" w:rsidRDefault="003055DB" w:rsidP="003055DB">
      <w:pPr>
        <w:pStyle w:val="PL"/>
        <w:rPr>
          <w:ins w:id="67" w:author="Nokia" w:date="2022-07-21T17:07:00Z"/>
          <w:lang w:eastAsia="ja-JP"/>
        </w:rPr>
      </w:pPr>
    </w:p>
    <w:p w14:paraId="6BE0A1D5" w14:textId="77777777" w:rsidR="003055DB" w:rsidRDefault="003055DB" w:rsidP="003055DB">
      <w:pPr>
        <w:pStyle w:val="PL"/>
        <w:rPr>
          <w:ins w:id="68" w:author="Nokia" w:date="2022-07-21T17:07:00Z"/>
          <w:lang w:eastAsia="ja-JP"/>
        </w:rPr>
      </w:pPr>
      <w:ins w:id="69" w:author="Nokia" w:date="2022-07-21T17:07:00Z">
        <w:r>
          <w:rPr>
            <w:lang w:eastAsia="ja-JP"/>
          </w:rPr>
          <w:t>message StreamingTraceRecord {</w:t>
        </w:r>
      </w:ins>
    </w:p>
    <w:p w14:paraId="23AD534E" w14:textId="77777777" w:rsidR="003055DB" w:rsidRDefault="003055DB" w:rsidP="003055DB">
      <w:pPr>
        <w:pStyle w:val="PL"/>
        <w:rPr>
          <w:ins w:id="70" w:author="Nokia" w:date="2022-07-21T17:07:00Z"/>
          <w:lang w:eastAsia="ja-JP"/>
        </w:rPr>
      </w:pPr>
      <w:ins w:id="71" w:author="Nokia" w:date="2022-07-21T17:07:00Z">
        <w:r>
          <w:rPr>
            <w:lang w:eastAsia="ja-JP"/>
          </w:rPr>
          <w:t xml:space="preserve">  TraceRecord record = 1;</w:t>
        </w:r>
      </w:ins>
    </w:p>
    <w:p w14:paraId="4B61929B" w14:textId="77777777" w:rsidR="003055DB" w:rsidRDefault="003055DB" w:rsidP="003055DB">
      <w:pPr>
        <w:pStyle w:val="PL"/>
        <w:rPr>
          <w:ins w:id="72" w:author="Nokia" w:date="2022-07-21T17:07:00Z"/>
          <w:lang w:eastAsia="ja-JP"/>
        </w:rPr>
      </w:pPr>
      <w:ins w:id="73" w:author="Nokia" w:date="2022-07-21T17:07:00Z">
        <w:r>
          <w:rPr>
            <w:lang w:eastAsia="ja-JP"/>
          </w:rPr>
          <w:t xml:space="preserve">  optional CommonTracePayload administrative_message = 2;</w:t>
        </w:r>
      </w:ins>
    </w:p>
    <w:p w14:paraId="794211C8" w14:textId="77777777" w:rsidR="003055DB" w:rsidRPr="00667599" w:rsidRDefault="003055DB" w:rsidP="003055DB">
      <w:pPr>
        <w:pStyle w:val="PL"/>
        <w:rPr>
          <w:ins w:id="74" w:author="Nokia" w:date="2022-07-21T17:07:00Z"/>
          <w:lang w:eastAsia="ja-JP"/>
        </w:rPr>
      </w:pPr>
      <w:ins w:id="75" w:author="Nokia" w:date="2022-07-21T17:07:00Z">
        <w:r w:rsidRPr="00667599">
          <w:rPr>
            <w:lang w:eastAsia="ja-JP"/>
          </w:rPr>
          <w:t>}</w:t>
        </w:r>
      </w:ins>
    </w:p>
    <w:p w14:paraId="226B14B3" w14:textId="0105EDB9" w:rsidR="003055DB" w:rsidRDefault="003055DB" w:rsidP="0030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ja-JP"/>
        </w:rPr>
      </w:pPr>
    </w:p>
    <w:p w14:paraId="5B7D8BC0" w14:textId="77777777" w:rsidR="003055DB" w:rsidRPr="00F131A6" w:rsidRDefault="003055DB" w:rsidP="0030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0F54A342"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0F06" w14:textId="77777777" w:rsidR="00A74254" w:rsidRDefault="00A742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C36C" w14:textId="77777777" w:rsidR="00A74254" w:rsidRDefault="00A742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17B2" w14:textId="77777777" w:rsidR="00A74254" w:rsidRDefault="00A74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16A0" w14:textId="77777777" w:rsidR="00A74254" w:rsidRDefault="00A74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1F61" w14:textId="77777777" w:rsidR="00A74254" w:rsidRDefault="00A742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65B04"/>
    <w:rsid w:val="000A6394"/>
    <w:rsid w:val="000B7032"/>
    <w:rsid w:val="000B7FED"/>
    <w:rsid w:val="000C038A"/>
    <w:rsid w:val="000C6598"/>
    <w:rsid w:val="000D44B3"/>
    <w:rsid w:val="000E014D"/>
    <w:rsid w:val="000E2A0B"/>
    <w:rsid w:val="00124B4B"/>
    <w:rsid w:val="00145D43"/>
    <w:rsid w:val="0015042C"/>
    <w:rsid w:val="00192C46"/>
    <w:rsid w:val="001A08B3"/>
    <w:rsid w:val="001A7B60"/>
    <w:rsid w:val="001B52F0"/>
    <w:rsid w:val="001B7A65"/>
    <w:rsid w:val="001E293E"/>
    <w:rsid w:val="001E41F3"/>
    <w:rsid w:val="00223ED0"/>
    <w:rsid w:val="0026004D"/>
    <w:rsid w:val="002640DD"/>
    <w:rsid w:val="00275D12"/>
    <w:rsid w:val="00284FEB"/>
    <w:rsid w:val="002860C4"/>
    <w:rsid w:val="002B5741"/>
    <w:rsid w:val="002C0143"/>
    <w:rsid w:val="002E472E"/>
    <w:rsid w:val="00305409"/>
    <w:rsid w:val="003055DB"/>
    <w:rsid w:val="0034108E"/>
    <w:rsid w:val="003609EF"/>
    <w:rsid w:val="0036231A"/>
    <w:rsid w:val="00374DD4"/>
    <w:rsid w:val="003A49CB"/>
    <w:rsid w:val="003E1A36"/>
    <w:rsid w:val="00410371"/>
    <w:rsid w:val="004242F1"/>
    <w:rsid w:val="00444974"/>
    <w:rsid w:val="00464BC1"/>
    <w:rsid w:val="004A52C6"/>
    <w:rsid w:val="004B75B7"/>
    <w:rsid w:val="004D1D31"/>
    <w:rsid w:val="005009D9"/>
    <w:rsid w:val="0051580D"/>
    <w:rsid w:val="005266F5"/>
    <w:rsid w:val="00547111"/>
    <w:rsid w:val="005541B4"/>
    <w:rsid w:val="00592D74"/>
    <w:rsid w:val="005B7164"/>
    <w:rsid w:val="005D6EAF"/>
    <w:rsid w:val="005E2C44"/>
    <w:rsid w:val="005E36A0"/>
    <w:rsid w:val="00621188"/>
    <w:rsid w:val="006257ED"/>
    <w:rsid w:val="0065536E"/>
    <w:rsid w:val="00665C47"/>
    <w:rsid w:val="0068622F"/>
    <w:rsid w:val="00695808"/>
    <w:rsid w:val="006B46FB"/>
    <w:rsid w:val="006E21FB"/>
    <w:rsid w:val="00785599"/>
    <w:rsid w:val="00792342"/>
    <w:rsid w:val="007977A8"/>
    <w:rsid w:val="007B512A"/>
    <w:rsid w:val="007B6BE0"/>
    <w:rsid w:val="007C2097"/>
    <w:rsid w:val="007C6D12"/>
    <w:rsid w:val="007D6A07"/>
    <w:rsid w:val="007F7259"/>
    <w:rsid w:val="008040A8"/>
    <w:rsid w:val="008108F8"/>
    <w:rsid w:val="008279FA"/>
    <w:rsid w:val="00847617"/>
    <w:rsid w:val="008626E7"/>
    <w:rsid w:val="00870EE7"/>
    <w:rsid w:val="00880A55"/>
    <w:rsid w:val="008863B9"/>
    <w:rsid w:val="008A45A6"/>
    <w:rsid w:val="008A63B7"/>
    <w:rsid w:val="008B7764"/>
    <w:rsid w:val="008D39FE"/>
    <w:rsid w:val="008E546E"/>
    <w:rsid w:val="008F3789"/>
    <w:rsid w:val="008F686C"/>
    <w:rsid w:val="009148DE"/>
    <w:rsid w:val="00941E30"/>
    <w:rsid w:val="009777D9"/>
    <w:rsid w:val="00991B88"/>
    <w:rsid w:val="009A5753"/>
    <w:rsid w:val="009A579D"/>
    <w:rsid w:val="009D7C2E"/>
    <w:rsid w:val="009E3297"/>
    <w:rsid w:val="009F734F"/>
    <w:rsid w:val="00A1069F"/>
    <w:rsid w:val="00A246B6"/>
    <w:rsid w:val="00A47E70"/>
    <w:rsid w:val="00A50CF0"/>
    <w:rsid w:val="00A74254"/>
    <w:rsid w:val="00A7671C"/>
    <w:rsid w:val="00A936EC"/>
    <w:rsid w:val="00AA2CBC"/>
    <w:rsid w:val="00AC3AD6"/>
    <w:rsid w:val="00AC5820"/>
    <w:rsid w:val="00AD1CD8"/>
    <w:rsid w:val="00B13F88"/>
    <w:rsid w:val="00B2356E"/>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A1C1F"/>
    <w:rsid w:val="00DD1036"/>
    <w:rsid w:val="00DE34CF"/>
    <w:rsid w:val="00DE7EF8"/>
    <w:rsid w:val="00DF0458"/>
    <w:rsid w:val="00E13F3D"/>
    <w:rsid w:val="00E34898"/>
    <w:rsid w:val="00EA6D6B"/>
    <w:rsid w:val="00EB09B7"/>
    <w:rsid w:val="00EE7D7C"/>
    <w:rsid w:val="00EF0395"/>
    <w:rsid w:val="00F131A6"/>
    <w:rsid w:val="00F25D98"/>
    <w:rsid w:val="00F300FB"/>
    <w:rsid w:val="00F42C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5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055DB"/>
    <w:rPr>
      <w:rFonts w:ascii="Arial" w:hAnsi="Arial"/>
      <w:b/>
      <w:lang w:val="en-GB" w:eastAsia="en-US"/>
    </w:rPr>
  </w:style>
  <w:style w:type="character" w:customStyle="1" w:styleId="B1Char">
    <w:name w:val="B1 Char"/>
    <w:link w:val="B1"/>
    <w:rsid w:val="003055DB"/>
    <w:rPr>
      <w:rFonts w:ascii="Times New Roman" w:hAnsi="Times New Roman"/>
      <w:lang w:val="en-GB" w:eastAsia="en-US"/>
    </w:rPr>
  </w:style>
  <w:style w:type="character" w:customStyle="1" w:styleId="CommentTextChar">
    <w:name w:val="Comment Text Char"/>
    <w:basedOn w:val="DefaultParagraphFont"/>
    <w:link w:val="CommentText"/>
    <w:semiHidden/>
    <w:rsid w:val="00A742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4</Pages>
  <Words>973</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2022-08-03T09:31:00Z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